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1880235</wp:posOffset>
                </wp:positionH>
                <wp:positionV relativeFrom="paragraph">
                  <wp:posOffset>-1288415</wp:posOffset>
                </wp:positionV>
                <wp:extent cx="4526280" cy="933450"/>
                <wp:effectExtent l="0" t="0" r="2667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628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3B0B17">
                            <w:pPr>
                              <w:spacing w:before="100" w:after="0"/>
                              <w:jc w:val="center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C11AEE" w:rsidRDefault="009E0E6F" w:rsidP="00C11AE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0" w:name="_Hlk223012249"/>
                            <w:r>
                              <w:rPr>
                                <w:b/>
                              </w:rPr>
                              <w:t>Centre Hospitalier Le Vinatier – Climatisation des bâtiments 406</w:t>
                            </w:r>
                            <w:r w:rsidR="009F28D9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407</w:t>
                            </w:r>
                            <w:r w:rsidR="009F28D9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408</w:t>
                            </w:r>
                            <w:r w:rsidR="009F28D9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409</w:t>
                            </w:r>
                            <w:r w:rsidR="009F28D9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410</w:t>
                            </w:r>
                            <w:bookmarkStart w:id="1" w:name="_GoBack"/>
                            <w:bookmarkEnd w:id="1"/>
                            <w:r>
                              <w:rPr>
                                <w:b/>
                              </w:rPr>
                              <w:t xml:space="preserve"> et 412 – Mission de maîtrise d’œuvre</w:t>
                            </w:r>
                            <w:r w:rsidR="001502AB" w:rsidRPr="001502AB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1502AB" w:rsidRPr="001502AB" w:rsidRDefault="00C11AEE" w:rsidP="00C11AE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</w:t>
                            </w:r>
                            <w:r w:rsidR="001502AB" w:rsidRPr="001502AB">
                              <w:rPr>
                                <w:b/>
                              </w:rPr>
                              <w:t>pération n° 2</w:t>
                            </w:r>
                            <w:r w:rsidR="009E0E6F">
                              <w:rPr>
                                <w:b/>
                              </w:rPr>
                              <w:t>6T400</w:t>
                            </w:r>
                          </w:p>
                          <w:p w:rsidR="001502AB" w:rsidRPr="001502AB" w:rsidRDefault="001502AB" w:rsidP="001502A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bookmarkEnd w:id="0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8.05pt;margin-top:-101.45pt;width:356.4pt;height:7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">
                <v:textbox>
                  <w:txbxContent>
                    <w:p w:rsidR="00470234" w:rsidRDefault="00092271" w:rsidP="003B0B17">
                      <w:pPr>
                        <w:spacing w:before="100" w:after="0"/>
                        <w:jc w:val="center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C11AEE" w:rsidRDefault="009E0E6F" w:rsidP="00C11AE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bookmarkStart w:id="2" w:name="_Hlk223012249"/>
                      <w:r>
                        <w:rPr>
                          <w:b/>
                        </w:rPr>
                        <w:t>Centre Hospitalier Le Vinatier – Climatisation des bâtiments 406</w:t>
                      </w:r>
                      <w:r w:rsidR="009F28D9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407</w:t>
                      </w:r>
                      <w:r w:rsidR="009F28D9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408</w:t>
                      </w:r>
                      <w:r w:rsidR="009F28D9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409</w:t>
                      </w:r>
                      <w:r w:rsidR="009F28D9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410</w:t>
                      </w:r>
                      <w:bookmarkStart w:id="3" w:name="_GoBack"/>
                      <w:bookmarkEnd w:id="3"/>
                      <w:r>
                        <w:rPr>
                          <w:b/>
                        </w:rPr>
                        <w:t xml:space="preserve"> et 412 – Mission de maîtrise d’œuvre</w:t>
                      </w:r>
                      <w:r w:rsidR="001502AB" w:rsidRPr="001502AB">
                        <w:rPr>
                          <w:b/>
                        </w:rPr>
                        <w:t xml:space="preserve"> </w:t>
                      </w:r>
                    </w:p>
                    <w:p w:rsidR="001502AB" w:rsidRPr="001502AB" w:rsidRDefault="00C11AEE" w:rsidP="00C11AE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  <w:r w:rsidR="001502AB" w:rsidRPr="001502AB">
                        <w:rPr>
                          <w:b/>
                        </w:rPr>
                        <w:t>pération n° 2</w:t>
                      </w:r>
                      <w:r w:rsidR="009E0E6F">
                        <w:rPr>
                          <w:b/>
                        </w:rPr>
                        <w:t>6T400</w:t>
                      </w:r>
                    </w:p>
                    <w:p w:rsidR="001502AB" w:rsidRPr="001502AB" w:rsidRDefault="001502AB" w:rsidP="001502AB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bookmarkEnd w:id="2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196AAD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bookmarkStart w:id="4" w:name="_Hlk220321829"/>
          <w:ins w:id="5" w:author="NONY, Christine" w:date="2026-01-07T14:57:00Z">
            <w:r w:rsidRPr="00971B23">
              <w:rPr>
                <w:noProof/>
              </w:rPr>
              <w:drawing>
                <wp:inline distT="0" distB="0" distL="0" distR="0">
                  <wp:extent cx="6385560" cy="495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5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  <w:bookmarkEnd w:id="4"/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4C7269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</w:p>
        <w:p w:rsidR="009B4099" w:rsidRDefault="0070246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</w:t>
          </w:r>
        </w:p>
      </w:tc>
    </w:tr>
    <w:tr w:rsidR="004C7269" w:rsidTr="008673B0">
      <w:trPr>
        <w:trHeight w:val="843"/>
      </w:trPr>
      <w:tc>
        <w:tcPr>
          <w:tcW w:w="10740" w:type="dxa"/>
        </w:tcPr>
        <w:p w:rsidR="004C7269" w:rsidRPr="003D2844" w:rsidRDefault="004C7269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NY, Christine">
    <w15:presenceInfo w15:providerId="AD" w15:userId="S-1-5-21-1292428093-854245398-725345543-252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1B0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02AB"/>
    <w:rsid w:val="001513A6"/>
    <w:rsid w:val="0017161A"/>
    <w:rsid w:val="0018365A"/>
    <w:rsid w:val="001935FF"/>
    <w:rsid w:val="00196AAD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B0B17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4C7269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C08F4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9E0E6F"/>
    <w:rsid w:val="009E5379"/>
    <w:rsid w:val="009F28D9"/>
    <w:rsid w:val="00A57805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BE35F3"/>
    <w:rsid w:val="00C11AEE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956F7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5FD85D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8DFE9-C5EC-406B-8708-4BBF11F2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17</cp:revision>
  <cp:lastPrinted>2016-01-25T10:32:00Z</cp:lastPrinted>
  <dcterms:created xsi:type="dcterms:W3CDTF">2019-04-17T15:38:00Z</dcterms:created>
  <dcterms:modified xsi:type="dcterms:W3CDTF">2026-04-07T14:10:00Z</dcterms:modified>
</cp:coreProperties>
</file>